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7D8" w:rsidRPr="00AE4F48" w:rsidRDefault="000037D8" w:rsidP="000037D8">
      <w:pPr>
        <w:pStyle w:val="a4"/>
        <w:tabs>
          <w:tab w:val="right" w:pos="9639"/>
        </w:tabs>
        <w:rPr>
          <w:rFonts w:cs="Arial" w:hint="eastAsia"/>
          <w:bCs/>
          <w:sz w:val="22"/>
          <w:lang w:eastAsia="zh-CN"/>
        </w:rPr>
      </w:pPr>
      <w:r w:rsidRPr="00AE4F48">
        <w:rPr>
          <w:rFonts w:cs="Arial"/>
          <w:bCs/>
          <w:sz w:val="22"/>
          <w:lang w:eastAsia="ko-KR"/>
        </w:rPr>
        <w:t>3GPP TSG-SA WG3 Meeting #94Ad-Hoc</w:t>
      </w:r>
      <w:r w:rsidRPr="00AE4F48">
        <w:rPr>
          <w:rFonts w:cs="Arial"/>
          <w:bCs/>
          <w:sz w:val="22"/>
          <w:lang w:eastAsia="ko-KR"/>
        </w:rPr>
        <w:tab/>
        <w:t>S3-19</w:t>
      </w:r>
      <w:r w:rsidR="00442B8B">
        <w:rPr>
          <w:rFonts w:cs="Arial" w:hint="eastAsia"/>
          <w:bCs/>
          <w:sz w:val="22"/>
          <w:lang w:eastAsia="zh-CN"/>
        </w:rPr>
        <w:t>0762</w:t>
      </w:r>
    </w:p>
    <w:p w:rsidR="000037D8" w:rsidRDefault="000037D8" w:rsidP="000037D8">
      <w:pPr>
        <w:pStyle w:val="a4"/>
        <w:tabs>
          <w:tab w:val="right" w:pos="9639"/>
        </w:tabs>
        <w:rPr>
          <w:rFonts w:cs="Arial"/>
          <w:b w:val="0"/>
          <w:sz w:val="24"/>
        </w:rPr>
      </w:pPr>
      <w:r w:rsidRPr="00AE4F48">
        <w:rPr>
          <w:rFonts w:cs="Arial"/>
          <w:bCs/>
          <w:sz w:val="22"/>
          <w:lang w:eastAsia="ko-KR"/>
        </w:rPr>
        <w:t>Stockholm (Sweden), 11-15 March 2019</w:t>
      </w:r>
      <w:r>
        <w:rPr>
          <w:rFonts w:cs="Arial"/>
          <w:b w:val="0"/>
          <w:sz w:val="24"/>
        </w:rPr>
        <w:tab/>
      </w:r>
      <w:r>
        <w:rPr>
          <w:rFonts w:cs="Arial"/>
          <w:i/>
          <w:szCs w:val="18"/>
        </w:rPr>
        <w:t>revision of S3-19xabc</w:t>
      </w:r>
    </w:p>
    <w:p w:rsidR="000A79EC" w:rsidRPr="000037D8" w:rsidRDefault="000A79EC" w:rsidP="000037D8">
      <w:pPr>
        <w:keepNext/>
        <w:pBdr>
          <w:bottom w:val="single" w:sz="4" w:space="1" w:color="auto"/>
        </w:pBdr>
        <w:tabs>
          <w:tab w:val="right" w:pos="9639"/>
        </w:tabs>
        <w:spacing w:after="0"/>
        <w:outlineLvl w:val="0"/>
        <w:rPr>
          <w:rFonts w:ascii="Arial"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0A79EC">
      <w:pPr>
        <w:keepNext/>
        <w:tabs>
          <w:tab w:val="left" w:pos="2127"/>
        </w:tabs>
        <w:spacing w:after="0"/>
        <w:ind w:left="2126" w:hanging="2126"/>
        <w:outlineLvl w:val="0"/>
        <w:rPr>
          <w:rFonts w:ascii="Arial" w:hAnsi="Arial"/>
          <w:b/>
        </w:rPr>
      </w:pPr>
      <w:r>
        <w:rPr>
          <w:rFonts w:ascii="Arial" w:hAnsi="Arial" w:cs="Arial"/>
          <w:b/>
        </w:rPr>
        <w:t>Tit</w:t>
      </w:r>
      <w:r w:rsidR="009564C3">
        <w:rPr>
          <w:rFonts w:ascii="Arial" w:hAnsi="Arial" w:cs="Arial"/>
          <w:b/>
        </w:rPr>
        <w:t>le:</w:t>
      </w:r>
      <w:r w:rsidR="009564C3">
        <w:rPr>
          <w:rFonts w:ascii="Arial" w:hAnsi="Arial" w:cs="Arial"/>
          <w:b/>
        </w:rPr>
        <w:tab/>
      </w:r>
      <w:r w:rsidR="009564C3" w:rsidRPr="009564C3">
        <w:rPr>
          <w:rFonts w:ascii="Arial" w:hAnsi="Arial" w:cs="Arial"/>
          <w:b/>
        </w:rPr>
        <w:t xml:space="preserve">Key issue to </w:t>
      </w:r>
      <w:r w:rsidR="00815967">
        <w:rPr>
          <w:rFonts w:ascii="Arial" w:hAnsi="Arial" w:cs="Arial"/>
          <w:b/>
        </w:rPr>
        <w:t>resist</w:t>
      </w:r>
      <w:r w:rsidR="008F5FCC">
        <w:rPr>
          <w:rFonts w:ascii="Arial" w:hAnsi="Arial" w:cs="Arial"/>
          <w:b/>
        </w:rPr>
        <w:t xml:space="preserve"> the linkability attacks</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bookmarkStart w:id="0" w:name="_GoBack"/>
      <w:bookmarkEnd w:id="0"/>
      <w:r w:rsidR="000037D8">
        <w:rPr>
          <w:rFonts w:ascii="Arial" w:hAnsi="Arial" w:hint="eastAsia"/>
          <w:b/>
          <w:lang w:eastAsia="zh-CN"/>
        </w:rPr>
        <w:t>5.19</w:t>
      </w:r>
    </w:p>
    <w:p w:rsidR="000A79EC" w:rsidRDefault="000A79EC" w:rsidP="000A79EC">
      <w:pPr>
        <w:pStyle w:val="1"/>
      </w:pPr>
      <w:r>
        <w:t>1</w:t>
      </w:r>
      <w:r>
        <w:tab/>
        <w:t>Decision/action requested</w:t>
      </w:r>
    </w:p>
    <w:p w:rsidR="000A79EC" w:rsidRPr="00141B0E" w:rsidRDefault="008F5FCC"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val="en-US" w:eastAsia="zh-CN"/>
        </w:rPr>
        <w:t>The pCR regarding</w:t>
      </w:r>
      <w:r w:rsidR="00815967">
        <w:rPr>
          <w:b/>
          <w:i/>
          <w:lang w:val="en-US" w:eastAsia="zh-CN"/>
        </w:rPr>
        <w:t xml:space="preserve"> the key issue to resist</w:t>
      </w:r>
      <w:r>
        <w:rPr>
          <w:b/>
          <w:i/>
          <w:lang w:val="en-US" w:eastAsia="zh-CN"/>
        </w:rPr>
        <w:t xml:space="preserve"> the linkability attacks</w:t>
      </w:r>
      <w:r w:rsidR="00141B0E" w:rsidRPr="00141B0E">
        <w:rPr>
          <w:b/>
          <w:i/>
          <w:lang w:val="en-US" w:eastAsia="zh-CN"/>
        </w:rPr>
        <w:t xml:space="preserve"> is kindly asked to be approved</w:t>
      </w:r>
      <w:r w:rsidR="00762347">
        <w:rPr>
          <w:b/>
          <w:i/>
          <w:lang w:val="en-US" w:eastAsia="zh-CN"/>
        </w:rPr>
        <w:t xml:space="preserve"> by SA3</w:t>
      </w:r>
      <w:r w:rsidR="00141B0E" w:rsidRPr="00141B0E">
        <w:rPr>
          <w:b/>
          <w:i/>
          <w:lang w:val="en-US" w:eastAsia="zh-CN"/>
        </w:rPr>
        <w:t>.</w:t>
      </w:r>
    </w:p>
    <w:p w:rsidR="00D2310F" w:rsidRDefault="00D2310F" w:rsidP="00D2310F">
      <w:pPr>
        <w:pStyle w:val="1"/>
      </w:pPr>
      <w:r>
        <w:t>2</w:t>
      </w:r>
      <w:r>
        <w:tab/>
        <w:t>Reference</w:t>
      </w:r>
    </w:p>
    <w:p w:rsidR="009564C3" w:rsidRDefault="00D2310F" w:rsidP="005064DC">
      <w:pPr>
        <w:rPr>
          <w:lang w:val="fr-FR"/>
        </w:rPr>
      </w:pPr>
      <w:r>
        <w:t>[1]</w:t>
      </w:r>
      <w:r>
        <w:tab/>
      </w:r>
      <w:r w:rsidR="005064DC">
        <w:tab/>
        <w:t xml:space="preserve"> </w:t>
      </w:r>
      <w:r w:rsidR="005064DC" w:rsidRPr="00BF40C1">
        <w:rPr>
          <w:lang w:val="fr-FR"/>
        </w:rPr>
        <w:t>M. Arapinis etc., New Privacy Issues in Mobile Telephony: Fix and Verification, CCS’12, October 16–18, 2012, Raleigh, North Carolina, USA.</w:t>
      </w:r>
    </w:p>
    <w:p w:rsidR="005064DC" w:rsidRDefault="005064DC" w:rsidP="005064DC">
      <w:pPr>
        <w:rPr>
          <w:ins w:id="1" w:author="CMCC" w:date="2019-01-15T14:37:00Z"/>
        </w:rPr>
      </w:pPr>
      <w:r>
        <w:rPr>
          <w:lang w:val="fr-FR"/>
        </w:rPr>
        <w:t>[2]</w:t>
      </w:r>
      <w:r>
        <w:rPr>
          <w:lang w:val="fr-FR"/>
        </w:rPr>
        <w:tab/>
      </w:r>
      <w:r>
        <w:rPr>
          <w:lang w:val="fr-FR"/>
        </w:rPr>
        <w:tab/>
      </w:r>
      <w:r>
        <w:t>David Basin etc. " A Formal Analysis of 5G Authentication", 2018. 8.16</w:t>
      </w:r>
    </w:p>
    <w:p w:rsidR="005974FB" w:rsidRPr="009564C3" w:rsidRDefault="005974FB" w:rsidP="005974FB">
      <w:pPr>
        <w:rPr>
          <w:ins w:id="2" w:author="liu" w:date="2018-09-06T09:34:00Z"/>
        </w:rPr>
      </w:pPr>
      <w:r>
        <w:t>[3]</w:t>
      </w:r>
      <w:r>
        <w:tab/>
      </w:r>
      <w:r>
        <w:tab/>
      </w:r>
      <w:r w:rsidRPr="005974FB">
        <w:t>3GPP TS 33.102</w:t>
      </w:r>
      <w:r w:rsidR="00261EFF">
        <w:t xml:space="preserve">, 3G </w:t>
      </w:r>
      <w:r>
        <w:t>Security architecture</w:t>
      </w:r>
    </w:p>
    <w:p w:rsidR="000A79EC" w:rsidRDefault="00D2310F" w:rsidP="00D2310F">
      <w:pPr>
        <w:pStyle w:val="1"/>
      </w:pPr>
      <w:r>
        <w:t>3</w:t>
      </w:r>
      <w:r>
        <w:tab/>
        <w:t>Rationale</w:t>
      </w:r>
    </w:p>
    <w:p w:rsidR="000D337A" w:rsidRPr="003F644C" w:rsidRDefault="005064DC" w:rsidP="003F644C">
      <w:pPr>
        <w:pStyle w:val="CRCoverPage"/>
        <w:tabs>
          <w:tab w:val="right" w:pos="9639"/>
        </w:tabs>
        <w:spacing w:after="0"/>
        <w:rPr>
          <w:rFonts w:ascii="Times New Roman" w:hAnsi="Times New Roman"/>
          <w:noProof/>
        </w:rPr>
      </w:pPr>
      <w:r>
        <w:rPr>
          <w:rFonts w:ascii="Times New Roman" w:hAnsi="Times New Roman"/>
          <w:noProof/>
        </w:rPr>
        <w:t>5G</w:t>
      </w:r>
      <w:r w:rsidR="00815967">
        <w:rPr>
          <w:rFonts w:ascii="Times New Roman" w:hAnsi="Times New Roman"/>
          <w:noProof/>
        </w:rPr>
        <w:t xml:space="preserve"> system</w:t>
      </w:r>
      <w:r>
        <w:rPr>
          <w:rFonts w:ascii="Times New Roman" w:hAnsi="Times New Roman"/>
          <w:noProof/>
        </w:rPr>
        <w:t xml:space="preserve"> applies two AKA based protocols, 5G AKA and EAP-AKA’, to performing the mutual authentication and key agreement between UE and the network. </w:t>
      </w:r>
      <w:r w:rsidR="0030676D">
        <w:rPr>
          <w:rFonts w:ascii="Times New Roman" w:hAnsi="Times New Roman"/>
          <w:noProof/>
        </w:rPr>
        <w:t>It is possible for an attacker to</w:t>
      </w:r>
      <w:r>
        <w:rPr>
          <w:rFonts w:ascii="Times New Roman" w:hAnsi="Times New Roman"/>
          <w:noProof/>
        </w:rPr>
        <w:t xml:space="preserve"> trace UE as shown in [1],[2], since there is no change regarding the error handling during the authentication procedure com</w:t>
      </w:r>
      <w:r w:rsidR="00F616F2">
        <w:rPr>
          <w:rFonts w:ascii="Times New Roman" w:hAnsi="Times New Roman"/>
          <w:noProof/>
        </w:rPr>
        <w:t>pared to AKA prottocols used in the 3G and 4G network</w:t>
      </w:r>
      <w:r>
        <w:rPr>
          <w:rFonts w:ascii="Times New Roman" w:hAnsi="Times New Roman"/>
          <w:noProof/>
        </w:rPr>
        <w:t xml:space="preserve">. </w:t>
      </w:r>
      <w:r w:rsidR="0030676D">
        <w:rPr>
          <w:rFonts w:ascii="Times New Roman" w:hAnsi="Times New Roman"/>
          <w:noProof/>
        </w:rPr>
        <w:t xml:space="preserve"> This issue </w:t>
      </w:r>
      <w:r>
        <w:rPr>
          <w:rFonts w:ascii="Times New Roman" w:hAnsi="Times New Roman"/>
          <w:noProof/>
        </w:rPr>
        <w:t>shall be addressed in 5G</w:t>
      </w:r>
      <w:r w:rsidR="00815967">
        <w:rPr>
          <w:rFonts w:ascii="Times New Roman" w:hAnsi="Times New Roman"/>
          <w:noProof/>
        </w:rPr>
        <w:t xml:space="preserve"> system</w:t>
      </w:r>
      <w:r>
        <w:rPr>
          <w:rFonts w:ascii="Times New Roman" w:hAnsi="Times New Roman"/>
          <w:noProof/>
        </w:rPr>
        <w:t xml:space="preserve"> to prevent attackers from tracing a UE.</w:t>
      </w:r>
    </w:p>
    <w:p w:rsidR="00CB4900" w:rsidRDefault="00CB4900" w:rsidP="00CB4900">
      <w:pPr>
        <w:pStyle w:val="1"/>
      </w:pPr>
      <w:bookmarkStart w:id="3" w:name="_Toc513201990"/>
      <w:r>
        <w:t>4</w:t>
      </w:r>
      <w:r>
        <w:tab/>
        <w:t>Detailed proposal</w:t>
      </w:r>
    </w:p>
    <w:p w:rsidR="00CB4900" w:rsidRPr="001B6B67" w:rsidRDefault="00CB4900" w:rsidP="00CB490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4" w:name="_Toc467658313"/>
      <w:bookmarkStart w:id="5" w:name="_Toc482970147"/>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CB4900" w:rsidRPr="00854606" w:rsidRDefault="00CB4900" w:rsidP="00CB4900">
      <w:pPr>
        <w:pStyle w:val="1"/>
      </w:pPr>
      <w:bookmarkStart w:id="6" w:name="_Toc467658320"/>
      <w:bookmarkStart w:id="7" w:name="_Toc509564621"/>
      <w:bookmarkStart w:id="8" w:name="OLE_LINK21"/>
      <w:bookmarkEnd w:id="4"/>
      <w:bookmarkEnd w:id="5"/>
      <w:r w:rsidRPr="00BE5D97">
        <w:t>5</w:t>
      </w:r>
      <w:r w:rsidRPr="00BE5D97">
        <w:tab/>
        <w:t>Key issues</w:t>
      </w:r>
      <w:bookmarkEnd w:id="6"/>
      <w:bookmarkEnd w:id="7"/>
    </w:p>
    <w:p w:rsidR="00CB4900" w:rsidRPr="00F616F2" w:rsidRDefault="00AC2D2C" w:rsidP="00CB4900">
      <w:pPr>
        <w:pStyle w:val="2"/>
        <w:rPr>
          <w:ins w:id="9" w:author="HUAWEI" w:date="2018-11-01T11:28:00Z"/>
        </w:rPr>
      </w:pPr>
      <w:ins w:id="10" w:author="CMCC" w:date="2019-01-18T11:19:00Z">
        <w:r>
          <w:t>X.Y</w:t>
        </w:r>
      </w:ins>
      <w:r>
        <w:tab/>
      </w:r>
      <w:ins w:id="11" w:author="CMCC" w:date="2019-01-18T11:19:00Z">
        <w:r>
          <w:t>Key Issue #</w:t>
        </w:r>
      </w:ins>
      <w:ins w:id="12" w:author="CMCC" w:date="2019-01-18T11:20:00Z">
        <w:r>
          <w:t>A</w:t>
        </w:r>
      </w:ins>
      <w:r w:rsidR="00CB4900">
        <w:t xml:space="preserve">: </w:t>
      </w:r>
      <w:r w:rsidR="00F616F2">
        <w:t xml:space="preserve"> </w:t>
      </w:r>
      <w:ins w:id="13" w:author="CMCC" w:date="2019-01-15T14:24:00Z">
        <w:r w:rsidR="00815967">
          <w:t xml:space="preserve">Resist </w:t>
        </w:r>
      </w:ins>
      <w:ins w:id="14" w:author="CMCC" w:date="2019-01-15T10:32:00Z">
        <w:r w:rsidR="00F616F2" w:rsidRPr="00F616F2">
          <w:rPr>
            <w:rFonts w:cs="Arial"/>
          </w:rPr>
          <w:t xml:space="preserve">the </w:t>
        </w:r>
        <w:proofErr w:type="spellStart"/>
        <w:r w:rsidR="00F616F2" w:rsidRPr="00F616F2">
          <w:rPr>
            <w:rFonts w:cs="Arial"/>
          </w:rPr>
          <w:t>linkability</w:t>
        </w:r>
        <w:proofErr w:type="spellEnd"/>
        <w:r w:rsidR="00F616F2" w:rsidRPr="00F616F2">
          <w:rPr>
            <w:rFonts w:cs="Arial"/>
          </w:rPr>
          <w:t xml:space="preserve"> attacks</w:t>
        </w:r>
      </w:ins>
    </w:p>
    <w:p w:rsidR="005E1749" w:rsidRDefault="00AC2D2C" w:rsidP="005E1749">
      <w:pPr>
        <w:pStyle w:val="3"/>
      </w:pPr>
      <w:ins w:id="15" w:author="CMCC" w:date="2019-01-18T11:20:00Z">
        <w:r>
          <w:t>X.Y</w:t>
        </w:r>
      </w:ins>
      <w:ins w:id="16" w:author="HUAWEI" w:date="2018-11-01T11:28:00Z">
        <w:r w:rsidR="00CB4900">
          <w:t>.1</w:t>
        </w:r>
        <w:r w:rsidR="00CB4900">
          <w:tab/>
          <w:t>Key issue details</w:t>
        </w:r>
      </w:ins>
    </w:p>
    <w:p w:rsidR="00F616F2" w:rsidRPr="00F616F2" w:rsidRDefault="00F616F2" w:rsidP="000F089D">
      <w:ins w:id="17" w:author="CMCC" w:date="2019-01-15T10:34:00Z">
        <w:r>
          <w:t xml:space="preserve">Linkability attacks are not a new security issue to 3GPP networks. As demonstrated in [1], </w:t>
        </w:r>
        <w:r w:rsidRPr="00C6454F">
          <w:t>the UMTS AKA protocol suffers from the linkability attack because two different error messages (MAC failure, Synch failure) in case of authentication failure may be sent from UE to the network.</w:t>
        </w:r>
      </w:ins>
      <w:ins w:id="18" w:author="CMCC" w:date="2019-03-04T12:29:00Z">
        <w:r w:rsidR="004A1524" w:rsidRPr="004A1524">
          <w:t xml:space="preserve"> </w:t>
        </w:r>
        <w:r w:rsidR="004A1524">
          <w:t>Although the</w:t>
        </w:r>
        <w:r w:rsidR="004A1524" w:rsidRPr="004A1524">
          <w:t xml:space="preserve"> paper </w:t>
        </w:r>
        <w:r w:rsidR="004A1524">
          <w:t xml:space="preserve">[1] </w:t>
        </w:r>
        <w:r w:rsidR="004A1524" w:rsidRPr="004A1524">
          <w:t>has proposed the solution for this issue, it has not been accepted by 3GPP SA3.</w:t>
        </w:r>
      </w:ins>
      <w:ins w:id="19" w:author="CMCC" w:date="2019-01-15T10:34:00Z">
        <w:r w:rsidRPr="00C6454F">
          <w:t xml:space="preserve"> To detect the presence of a UE, an active attacker just replays one legitimate authentication request message containing the pair (RAND, AUTN) that has captured before. The adversary can distinguish any mobile station from the one the authentication request was originally sent to according to the type of error message. If the adversary receives a Synch failure message, he/she can ascertain the presence of the UE in a particular area. This breaches the s</w:t>
        </w:r>
        <w:r>
          <w:t>ubscriber’s untraceability.  5G</w:t>
        </w:r>
        <w:r w:rsidRPr="00C6454F">
          <w:t xml:space="preserve"> AKA and EAP AKA` are subjected to the linkability attack like UMTS AKA because th</w:t>
        </w:r>
        <w:r>
          <w:t>ey inherit the error messages (</w:t>
        </w:r>
        <w:r w:rsidRPr="00C6454F">
          <w:t xml:space="preserve">MAC failure, Synch failure) from UMTS AKA.  </w:t>
        </w:r>
        <w:r>
          <w:t>The paper [2] shows again that 5G authentication still suffers from the linkability attack by applying a formal tool.</w:t>
        </w:r>
      </w:ins>
    </w:p>
    <w:p w:rsidR="00CB4900" w:rsidRDefault="00AC2D2C" w:rsidP="00CB4900">
      <w:pPr>
        <w:pStyle w:val="3"/>
      </w:pPr>
      <w:ins w:id="20" w:author="CMCC" w:date="2019-01-18T11:20:00Z">
        <w:r>
          <w:t>X.Y</w:t>
        </w:r>
      </w:ins>
      <w:ins w:id="21" w:author="HUAWEI" w:date="2018-11-01T11:28:00Z">
        <w:r w:rsidR="00CB4900">
          <w:t>.2</w:t>
        </w:r>
        <w:r w:rsidR="00CB4900">
          <w:tab/>
          <w:t>Security threats</w:t>
        </w:r>
      </w:ins>
    </w:p>
    <w:p w:rsidR="000F089D" w:rsidRPr="000F089D" w:rsidRDefault="00F616F2" w:rsidP="000F089D">
      <w:pPr>
        <w:pStyle w:val="B1"/>
        <w:spacing w:after="0"/>
        <w:ind w:left="0" w:firstLine="0"/>
        <w:rPr>
          <w:ins w:id="22" w:author="HUAWEI" w:date="2018-11-01T11:28:00Z"/>
          <w:lang w:val="en-US" w:eastAsia="zh-CN"/>
        </w:rPr>
      </w:pPr>
      <w:ins w:id="23" w:author="CMCC" w:date="2019-01-15T10:35:00Z">
        <w:r>
          <w:rPr>
            <w:lang w:val="en-US" w:eastAsia="zh-CN"/>
          </w:rPr>
          <w:t>A</w:t>
        </w:r>
      </w:ins>
      <w:ins w:id="24" w:author="CMCC" w:date="2019-01-15T10:36:00Z">
        <w:r>
          <w:rPr>
            <w:lang w:val="en-US" w:eastAsia="zh-CN"/>
          </w:rPr>
          <w:t xml:space="preserve">n attacker may trace a UE if he/she </w:t>
        </w:r>
      </w:ins>
      <w:ins w:id="25" w:author="CMCC" w:date="2019-01-15T10:39:00Z">
        <w:r>
          <w:rPr>
            <w:lang w:val="en-US" w:eastAsia="zh-CN"/>
          </w:rPr>
          <w:t>launches</w:t>
        </w:r>
      </w:ins>
      <w:ins w:id="26" w:author="CMCC" w:date="2019-01-15T10:36:00Z">
        <w:r>
          <w:rPr>
            <w:lang w:val="en-US" w:eastAsia="zh-CN"/>
          </w:rPr>
          <w:t xml:space="preserve"> linkability attacks.</w:t>
        </w:r>
      </w:ins>
      <w:ins w:id="27" w:author="CMCC" w:date="2019-01-15T14:25:00Z">
        <w:r w:rsidR="00815967">
          <w:rPr>
            <w:lang w:val="en-US" w:eastAsia="zh-CN"/>
          </w:rPr>
          <w:t xml:space="preserve"> T</w:t>
        </w:r>
      </w:ins>
      <w:ins w:id="28" w:author="CMCC" w:date="2019-01-15T14:26:00Z">
        <w:r w:rsidR="00815967">
          <w:rPr>
            <w:lang w:val="en-US" w:eastAsia="zh-CN"/>
          </w:rPr>
          <w:t xml:space="preserve">his will </w:t>
        </w:r>
      </w:ins>
      <w:ins w:id="29" w:author="CMCC" w:date="2019-01-15T14:34:00Z">
        <w:r w:rsidR="005974FB">
          <w:rPr>
            <w:lang w:val="en-US" w:eastAsia="zh-CN"/>
          </w:rPr>
          <w:t xml:space="preserve">break the security </w:t>
        </w:r>
      </w:ins>
      <w:ins w:id="30" w:author="CMCC" w:date="2019-01-15T14:39:00Z">
        <w:r w:rsidR="005974FB">
          <w:rPr>
            <w:lang w:val="en-US" w:eastAsia="zh-CN"/>
          </w:rPr>
          <w:t>requirement</w:t>
        </w:r>
      </w:ins>
      <w:ins w:id="31" w:author="CMCC" w:date="2019-01-15T14:34:00Z">
        <w:r w:rsidR="005974FB">
          <w:rPr>
            <w:lang w:val="en-US" w:eastAsia="zh-CN"/>
          </w:rPr>
          <w:t xml:space="preserve"> </w:t>
        </w:r>
      </w:ins>
      <w:ins w:id="32" w:author="CMCC" w:date="2019-01-15T14:36:00Z">
        <w:r w:rsidR="005974FB">
          <w:rPr>
            <w:lang w:val="en-US" w:eastAsia="zh-CN"/>
          </w:rPr>
          <w:t xml:space="preserve">regarding </w:t>
        </w:r>
        <w:r w:rsidR="005974FB" w:rsidRPr="005974FB">
          <w:rPr>
            <w:lang w:val="en-US" w:eastAsia="zh-CN"/>
          </w:rPr>
          <w:t>user location confidentiality</w:t>
        </w:r>
      </w:ins>
      <w:ins w:id="33" w:author="CMCC" w:date="2019-01-15T14:37:00Z">
        <w:r w:rsidR="005974FB">
          <w:rPr>
            <w:lang w:val="en-US" w:eastAsia="zh-CN"/>
          </w:rPr>
          <w:t xml:space="preserve"> specified in [3].</w:t>
        </w:r>
      </w:ins>
    </w:p>
    <w:p w:rsidR="00CB4900" w:rsidRDefault="00AC2D2C" w:rsidP="000F089D">
      <w:pPr>
        <w:pStyle w:val="3"/>
        <w:rPr>
          <w:ins w:id="34" w:author="HUAWEI" w:date="2018-11-01T11:33:00Z"/>
        </w:rPr>
      </w:pPr>
      <w:ins w:id="35" w:author="CMCC" w:date="2019-01-18T11:20:00Z">
        <w:r>
          <w:lastRenderedPageBreak/>
          <w:t>X.Y</w:t>
        </w:r>
      </w:ins>
      <w:ins w:id="36" w:author="HUAWEI" w:date="2018-11-01T11:28:00Z">
        <w:r w:rsidR="00CB4900">
          <w:t>.3</w:t>
        </w:r>
        <w:r w:rsidR="00CB4900">
          <w:tab/>
          <w:t>Potential Security requirements</w:t>
        </w:r>
      </w:ins>
    </w:p>
    <w:p w:rsidR="00CB4900" w:rsidRDefault="00815967" w:rsidP="00CB4900">
      <w:pPr>
        <w:pStyle w:val="B1"/>
        <w:spacing w:after="0"/>
        <w:ind w:left="0" w:firstLine="0"/>
        <w:rPr>
          <w:ins w:id="37" w:author="CMCC" w:date="2019-03-04T12:30:00Z"/>
          <w:lang w:eastAsia="zh-CN"/>
        </w:rPr>
      </w:pPr>
      <w:ins w:id="38" w:author="CMCC" w:date="2019-01-15T14:25:00Z">
        <w:r>
          <w:rPr>
            <w:lang w:eastAsia="zh-CN"/>
          </w:rPr>
          <w:t xml:space="preserve">The 5G system shall be able to resist the </w:t>
        </w:r>
        <w:proofErr w:type="spellStart"/>
        <w:r>
          <w:rPr>
            <w:lang w:eastAsia="zh-CN"/>
          </w:rPr>
          <w:t>linkability</w:t>
        </w:r>
        <w:proofErr w:type="spellEnd"/>
        <w:r>
          <w:rPr>
            <w:lang w:eastAsia="zh-CN"/>
          </w:rPr>
          <w:t xml:space="preserve"> attacks.</w:t>
        </w:r>
      </w:ins>
    </w:p>
    <w:p w:rsidR="004A1524" w:rsidRPr="000F089D" w:rsidRDefault="004A1524" w:rsidP="00CB4900">
      <w:pPr>
        <w:pStyle w:val="B1"/>
        <w:spacing w:after="0"/>
        <w:ind w:left="0" w:firstLine="0"/>
        <w:rPr>
          <w:lang w:eastAsia="zh-CN"/>
        </w:rPr>
      </w:pPr>
    </w:p>
    <w:bookmarkEnd w:id="8"/>
    <w:p w:rsidR="00CB4900" w:rsidRPr="001B6B67" w:rsidRDefault="00CB4900" w:rsidP="00CB490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D2310F" w:rsidRDefault="00D2310F" w:rsidP="00D2310F">
      <w:pPr>
        <w:pStyle w:val="1"/>
      </w:pPr>
      <w:r>
        <w:tab/>
      </w:r>
    </w:p>
    <w:bookmarkEnd w:id="3"/>
    <w:p w:rsidR="002A7727" w:rsidRDefault="004553F6" w:rsidP="002A7727">
      <w:pPr>
        <w:jc w:val="center"/>
        <w:rPr>
          <w:noProof/>
          <w:sz w:val="32"/>
        </w:rPr>
      </w:pPr>
      <w:r>
        <w:t xml:space="preserve"> </w:t>
      </w:r>
    </w:p>
    <w:p w:rsidR="002A7727" w:rsidRDefault="002A7727" w:rsidP="00D2310F">
      <w:pPr>
        <w:jc w:val="center"/>
        <w:rPr>
          <w:noProof/>
        </w:rPr>
      </w:pPr>
    </w:p>
    <w:sectPr w:rsidR="002A7727" w:rsidSect="00DB514A">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088" w:rsidRDefault="00B72088">
      <w:r>
        <w:separator/>
      </w:r>
    </w:p>
  </w:endnote>
  <w:endnote w:type="continuationSeparator" w:id="0">
    <w:p w:rsidR="00B72088" w:rsidRDefault="00B720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BE3" w:rsidRDefault="00966409">
    <w:pPr>
      <w:pStyle w:val="a9"/>
    </w:pPr>
    <w:r w:rsidRPr="00966409">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088" w:rsidRDefault="00B72088">
      <w:r>
        <w:separator/>
      </w:r>
    </w:p>
  </w:footnote>
  <w:footnote w:type="continuationSeparator" w:id="0">
    <w:p w:rsidR="00B72088" w:rsidRDefault="00B720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BE3" w:rsidRDefault="00921BE3">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1">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4">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5">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Babbage, Steve, Vodafone Group">
    <w15:presenceInfo w15:providerId="AD" w15:userId="S-1-5-21-329068152-1383384898-682003330-14946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4818"/>
    <o:shapelayout v:ext="edit">
      <o:idmap v:ext="edit" data="2"/>
    </o:shapelayout>
  </w:hdrShapeDefaults>
  <w:footnotePr>
    <w:numRestart w:val="eachSect"/>
    <w:footnote w:id="-1"/>
    <w:footnote w:id="0"/>
  </w:footnotePr>
  <w:endnotePr>
    <w:endnote w:id="-1"/>
    <w:endnote w:id="0"/>
  </w:endnotePr>
  <w:compat>
    <w:useFELayout/>
  </w:compat>
  <w:rsids>
    <w:rsidRoot w:val="00022E4A"/>
    <w:rsid w:val="000008CE"/>
    <w:rsid w:val="000037D8"/>
    <w:rsid w:val="00004CEC"/>
    <w:rsid w:val="00022E4A"/>
    <w:rsid w:val="00027EF9"/>
    <w:rsid w:val="00043908"/>
    <w:rsid w:val="0005113C"/>
    <w:rsid w:val="00057828"/>
    <w:rsid w:val="00061B12"/>
    <w:rsid w:val="000774C9"/>
    <w:rsid w:val="00097DEB"/>
    <w:rsid w:val="000A0427"/>
    <w:rsid w:val="000A6394"/>
    <w:rsid w:val="000A79EC"/>
    <w:rsid w:val="000C038A"/>
    <w:rsid w:val="000C6598"/>
    <w:rsid w:val="000D337A"/>
    <w:rsid w:val="000D5F6A"/>
    <w:rsid w:val="000D77D5"/>
    <w:rsid w:val="000F089D"/>
    <w:rsid w:val="000F1E1A"/>
    <w:rsid w:val="00107586"/>
    <w:rsid w:val="00107600"/>
    <w:rsid w:val="00116652"/>
    <w:rsid w:val="001207B5"/>
    <w:rsid w:val="0012442B"/>
    <w:rsid w:val="00132AFD"/>
    <w:rsid w:val="00141B0E"/>
    <w:rsid w:val="00145D43"/>
    <w:rsid w:val="00192C46"/>
    <w:rsid w:val="001A7B60"/>
    <w:rsid w:val="001A7BFC"/>
    <w:rsid w:val="001B53A5"/>
    <w:rsid w:val="001B7A65"/>
    <w:rsid w:val="001C3032"/>
    <w:rsid w:val="001C62C4"/>
    <w:rsid w:val="001C783B"/>
    <w:rsid w:val="001D2CDC"/>
    <w:rsid w:val="001E41F3"/>
    <w:rsid w:val="001E5D00"/>
    <w:rsid w:val="001F06AD"/>
    <w:rsid w:val="001F5FB9"/>
    <w:rsid w:val="001F616A"/>
    <w:rsid w:val="00207B69"/>
    <w:rsid w:val="0021292B"/>
    <w:rsid w:val="00226499"/>
    <w:rsid w:val="002317F3"/>
    <w:rsid w:val="00235099"/>
    <w:rsid w:val="002537B1"/>
    <w:rsid w:val="002571AB"/>
    <w:rsid w:val="002573BA"/>
    <w:rsid w:val="0026004D"/>
    <w:rsid w:val="00261EFF"/>
    <w:rsid w:val="00266FDE"/>
    <w:rsid w:val="00275D12"/>
    <w:rsid w:val="0028375E"/>
    <w:rsid w:val="002860C4"/>
    <w:rsid w:val="002A01CC"/>
    <w:rsid w:val="002A7727"/>
    <w:rsid w:val="002B5741"/>
    <w:rsid w:val="002C4A33"/>
    <w:rsid w:val="002F19DF"/>
    <w:rsid w:val="00304934"/>
    <w:rsid w:val="00305409"/>
    <w:rsid w:val="0030676D"/>
    <w:rsid w:val="0035340F"/>
    <w:rsid w:val="003648F8"/>
    <w:rsid w:val="003833C7"/>
    <w:rsid w:val="003924FE"/>
    <w:rsid w:val="00395DA2"/>
    <w:rsid w:val="00396F86"/>
    <w:rsid w:val="00397683"/>
    <w:rsid w:val="0039784D"/>
    <w:rsid w:val="00397A83"/>
    <w:rsid w:val="003B5EC5"/>
    <w:rsid w:val="003B79E7"/>
    <w:rsid w:val="003C119E"/>
    <w:rsid w:val="003D121C"/>
    <w:rsid w:val="003E000B"/>
    <w:rsid w:val="003E00FC"/>
    <w:rsid w:val="003E1A36"/>
    <w:rsid w:val="003F05FD"/>
    <w:rsid w:val="003F644C"/>
    <w:rsid w:val="003F7756"/>
    <w:rsid w:val="00414E42"/>
    <w:rsid w:val="004242F1"/>
    <w:rsid w:val="00425774"/>
    <w:rsid w:val="00442B8B"/>
    <w:rsid w:val="00450057"/>
    <w:rsid w:val="00453FAD"/>
    <w:rsid w:val="004553F6"/>
    <w:rsid w:val="0046367A"/>
    <w:rsid w:val="00472AD7"/>
    <w:rsid w:val="00473610"/>
    <w:rsid w:val="00475708"/>
    <w:rsid w:val="00482780"/>
    <w:rsid w:val="00483401"/>
    <w:rsid w:val="004864A0"/>
    <w:rsid w:val="00487AB5"/>
    <w:rsid w:val="004A1524"/>
    <w:rsid w:val="004A5FA7"/>
    <w:rsid w:val="004B75B7"/>
    <w:rsid w:val="004E13B5"/>
    <w:rsid w:val="004F0E11"/>
    <w:rsid w:val="004F7119"/>
    <w:rsid w:val="0050035B"/>
    <w:rsid w:val="005011D8"/>
    <w:rsid w:val="005064DC"/>
    <w:rsid w:val="0050723D"/>
    <w:rsid w:val="0050771C"/>
    <w:rsid w:val="005113EF"/>
    <w:rsid w:val="0051580D"/>
    <w:rsid w:val="00522B9C"/>
    <w:rsid w:val="00530BAE"/>
    <w:rsid w:val="005366FC"/>
    <w:rsid w:val="00536CC5"/>
    <w:rsid w:val="00537908"/>
    <w:rsid w:val="00562BD1"/>
    <w:rsid w:val="00592D74"/>
    <w:rsid w:val="005974FB"/>
    <w:rsid w:val="00597C51"/>
    <w:rsid w:val="00597FE4"/>
    <w:rsid w:val="005C314F"/>
    <w:rsid w:val="005E1749"/>
    <w:rsid w:val="005E2C44"/>
    <w:rsid w:val="005E7751"/>
    <w:rsid w:val="005F0719"/>
    <w:rsid w:val="005F4B54"/>
    <w:rsid w:val="0060209C"/>
    <w:rsid w:val="00604514"/>
    <w:rsid w:val="00614AC0"/>
    <w:rsid w:val="006178EA"/>
    <w:rsid w:val="00621188"/>
    <w:rsid w:val="00621900"/>
    <w:rsid w:val="006255E3"/>
    <w:rsid w:val="006257ED"/>
    <w:rsid w:val="00632B82"/>
    <w:rsid w:val="00637FA7"/>
    <w:rsid w:val="00646BA2"/>
    <w:rsid w:val="006500C5"/>
    <w:rsid w:val="0065317B"/>
    <w:rsid w:val="00653B1A"/>
    <w:rsid w:val="00654C69"/>
    <w:rsid w:val="00674004"/>
    <w:rsid w:val="00675611"/>
    <w:rsid w:val="00695808"/>
    <w:rsid w:val="006B46FB"/>
    <w:rsid w:val="006E21FB"/>
    <w:rsid w:val="006E33C3"/>
    <w:rsid w:val="006F097A"/>
    <w:rsid w:val="006F477A"/>
    <w:rsid w:val="00703181"/>
    <w:rsid w:val="00716DC5"/>
    <w:rsid w:val="00723601"/>
    <w:rsid w:val="00735B70"/>
    <w:rsid w:val="00736CE1"/>
    <w:rsid w:val="007534F1"/>
    <w:rsid w:val="00756430"/>
    <w:rsid w:val="00762347"/>
    <w:rsid w:val="007645F3"/>
    <w:rsid w:val="00764972"/>
    <w:rsid w:val="00770F02"/>
    <w:rsid w:val="00792342"/>
    <w:rsid w:val="007971E4"/>
    <w:rsid w:val="007A71A9"/>
    <w:rsid w:val="007B512A"/>
    <w:rsid w:val="007C1D6B"/>
    <w:rsid w:val="007C2097"/>
    <w:rsid w:val="007D6A07"/>
    <w:rsid w:val="007F2600"/>
    <w:rsid w:val="00804D9D"/>
    <w:rsid w:val="0080527D"/>
    <w:rsid w:val="00807C09"/>
    <w:rsid w:val="00812D5B"/>
    <w:rsid w:val="00815967"/>
    <w:rsid w:val="00815F5F"/>
    <w:rsid w:val="008279FA"/>
    <w:rsid w:val="00835417"/>
    <w:rsid w:val="00843A6D"/>
    <w:rsid w:val="0084677F"/>
    <w:rsid w:val="00846934"/>
    <w:rsid w:val="0085438E"/>
    <w:rsid w:val="00861793"/>
    <w:rsid w:val="008626E7"/>
    <w:rsid w:val="00864E74"/>
    <w:rsid w:val="00870EE7"/>
    <w:rsid w:val="00893011"/>
    <w:rsid w:val="008A6AB7"/>
    <w:rsid w:val="008C41EA"/>
    <w:rsid w:val="008C57DA"/>
    <w:rsid w:val="008D2619"/>
    <w:rsid w:val="008E1542"/>
    <w:rsid w:val="008E63ED"/>
    <w:rsid w:val="008F5FCC"/>
    <w:rsid w:val="008F664E"/>
    <w:rsid w:val="008F686C"/>
    <w:rsid w:val="00905DC7"/>
    <w:rsid w:val="00912B9D"/>
    <w:rsid w:val="009209A0"/>
    <w:rsid w:val="00921BE3"/>
    <w:rsid w:val="00941C8B"/>
    <w:rsid w:val="00943860"/>
    <w:rsid w:val="009564C3"/>
    <w:rsid w:val="00956C57"/>
    <w:rsid w:val="00957AFF"/>
    <w:rsid w:val="00966409"/>
    <w:rsid w:val="009777D9"/>
    <w:rsid w:val="0098571F"/>
    <w:rsid w:val="009868E3"/>
    <w:rsid w:val="0099007D"/>
    <w:rsid w:val="00991B88"/>
    <w:rsid w:val="0099351B"/>
    <w:rsid w:val="009A3799"/>
    <w:rsid w:val="009A37F0"/>
    <w:rsid w:val="009A42BE"/>
    <w:rsid w:val="009A579D"/>
    <w:rsid w:val="009A5AA8"/>
    <w:rsid w:val="009B7FBE"/>
    <w:rsid w:val="009C18F0"/>
    <w:rsid w:val="009E3297"/>
    <w:rsid w:val="009F489D"/>
    <w:rsid w:val="009F72F9"/>
    <w:rsid w:val="009F734F"/>
    <w:rsid w:val="00A04F7A"/>
    <w:rsid w:val="00A246B6"/>
    <w:rsid w:val="00A34A9A"/>
    <w:rsid w:val="00A455DD"/>
    <w:rsid w:val="00A47E70"/>
    <w:rsid w:val="00A50B3C"/>
    <w:rsid w:val="00A571F6"/>
    <w:rsid w:val="00A74558"/>
    <w:rsid w:val="00A760EC"/>
    <w:rsid w:val="00A7671C"/>
    <w:rsid w:val="00AB7B4B"/>
    <w:rsid w:val="00AC2D2C"/>
    <w:rsid w:val="00AD1CD8"/>
    <w:rsid w:val="00AD740C"/>
    <w:rsid w:val="00AF2852"/>
    <w:rsid w:val="00AF5A03"/>
    <w:rsid w:val="00B241F5"/>
    <w:rsid w:val="00B258BB"/>
    <w:rsid w:val="00B52021"/>
    <w:rsid w:val="00B5379F"/>
    <w:rsid w:val="00B554DC"/>
    <w:rsid w:val="00B67A2F"/>
    <w:rsid w:val="00B67B97"/>
    <w:rsid w:val="00B72088"/>
    <w:rsid w:val="00B75B72"/>
    <w:rsid w:val="00B9324B"/>
    <w:rsid w:val="00B9548B"/>
    <w:rsid w:val="00B968C8"/>
    <w:rsid w:val="00BA3EC5"/>
    <w:rsid w:val="00BB5DFC"/>
    <w:rsid w:val="00BC0A9C"/>
    <w:rsid w:val="00BC31DA"/>
    <w:rsid w:val="00BC65F8"/>
    <w:rsid w:val="00BD279D"/>
    <w:rsid w:val="00BD5EA5"/>
    <w:rsid w:val="00BD6BB8"/>
    <w:rsid w:val="00BD7141"/>
    <w:rsid w:val="00BF7AA2"/>
    <w:rsid w:val="00C05907"/>
    <w:rsid w:val="00C138F7"/>
    <w:rsid w:val="00C1708B"/>
    <w:rsid w:val="00C328C1"/>
    <w:rsid w:val="00C3466A"/>
    <w:rsid w:val="00C647EB"/>
    <w:rsid w:val="00C712BE"/>
    <w:rsid w:val="00C95985"/>
    <w:rsid w:val="00CB4900"/>
    <w:rsid w:val="00CB7B7E"/>
    <w:rsid w:val="00CC3DC6"/>
    <w:rsid w:val="00CC5026"/>
    <w:rsid w:val="00CC7AA9"/>
    <w:rsid w:val="00CD1C67"/>
    <w:rsid w:val="00CF2D0E"/>
    <w:rsid w:val="00D03F9A"/>
    <w:rsid w:val="00D05A20"/>
    <w:rsid w:val="00D2310F"/>
    <w:rsid w:val="00D32D29"/>
    <w:rsid w:val="00D41068"/>
    <w:rsid w:val="00D62B45"/>
    <w:rsid w:val="00D632A5"/>
    <w:rsid w:val="00D75C03"/>
    <w:rsid w:val="00D876A2"/>
    <w:rsid w:val="00D932D2"/>
    <w:rsid w:val="00D955D4"/>
    <w:rsid w:val="00DB514A"/>
    <w:rsid w:val="00DC78BD"/>
    <w:rsid w:val="00DD523B"/>
    <w:rsid w:val="00DE34CF"/>
    <w:rsid w:val="00DE77F4"/>
    <w:rsid w:val="00DF5CA8"/>
    <w:rsid w:val="00DF7323"/>
    <w:rsid w:val="00E0610F"/>
    <w:rsid w:val="00E31088"/>
    <w:rsid w:val="00E31AA3"/>
    <w:rsid w:val="00E443C2"/>
    <w:rsid w:val="00E5492B"/>
    <w:rsid w:val="00E61D35"/>
    <w:rsid w:val="00E6719A"/>
    <w:rsid w:val="00E70BEC"/>
    <w:rsid w:val="00E7499C"/>
    <w:rsid w:val="00E77053"/>
    <w:rsid w:val="00E90473"/>
    <w:rsid w:val="00E90F30"/>
    <w:rsid w:val="00E9207C"/>
    <w:rsid w:val="00E95928"/>
    <w:rsid w:val="00E95BA7"/>
    <w:rsid w:val="00EA5BEE"/>
    <w:rsid w:val="00EB07D9"/>
    <w:rsid w:val="00EB7C56"/>
    <w:rsid w:val="00EC20D5"/>
    <w:rsid w:val="00EC40A6"/>
    <w:rsid w:val="00ED173D"/>
    <w:rsid w:val="00EE651B"/>
    <w:rsid w:val="00EE7D7C"/>
    <w:rsid w:val="00EF29C7"/>
    <w:rsid w:val="00EF58D6"/>
    <w:rsid w:val="00EF5F95"/>
    <w:rsid w:val="00F01153"/>
    <w:rsid w:val="00F03C99"/>
    <w:rsid w:val="00F07119"/>
    <w:rsid w:val="00F135C9"/>
    <w:rsid w:val="00F143F6"/>
    <w:rsid w:val="00F201B2"/>
    <w:rsid w:val="00F25D98"/>
    <w:rsid w:val="00F27935"/>
    <w:rsid w:val="00F300FB"/>
    <w:rsid w:val="00F616F2"/>
    <w:rsid w:val="00F61C6D"/>
    <w:rsid w:val="00F67D21"/>
    <w:rsid w:val="00F87505"/>
    <w:rsid w:val="00F91040"/>
    <w:rsid w:val="00FA5F82"/>
    <w:rsid w:val="00FB6386"/>
    <w:rsid w:val="00FB69CB"/>
    <w:rsid w:val="00FC703A"/>
    <w:rsid w:val="00FD03A4"/>
    <w:rsid w:val="00FE77CB"/>
    <w:rsid w:val="00FF53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DB514A"/>
    <w:pPr>
      <w:pBdr>
        <w:top w:val="none" w:sz="0" w:space="0" w:color="auto"/>
      </w:pBdr>
      <w:spacing w:before="180"/>
      <w:outlineLvl w:val="1"/>
    </w:pPr>
    <w:rPr>
      <w:sz w:val="32"/>
    </w:rPr>
  </w:style>
  <w:style w:type="paragraph" w:styleId="3">
    <w:name w:val="heading 3"/>
    <w:aliases w:val="h3"/>
    <w:basedOn w:val="2"/>
    <w:next w:val="a"/>
    <w:link w:val="3Char"/>
    <w:qFormat/>
    <w:rsid w:val="00DB514A"/>
    <w:pPr>
      <w:spacing w:before="120"/>
      <w:outlineLvl w:val="2"/>
    </w:pPr>
    <w:rPr>
      <w:sz w:val="28"/>
    </w:rPr>
  </w:style>
  <w:style w:type="paragraph" w:styleId="4">
    <w:name w:val="heading 4"/>
    <w:basedOn w:val="3"/>
    <w:next w:val="a"/>
    <w:link w:val="4Char"/>
    <w:qFormat/>
    <w:rsid w:val="00DB514A"/>
    <w:pPr>
      <w:ind w:left="1418" w:hanging="1418"/>
      <w:outlineLvl w:val="3"/>
    </w:pPr>
    <w:rPr>
      <w:sz w:val="24"/>
    </w:rPr>
  </w:style>
  <w:style w:type="paragraph" w:styleId="5">
    <w:name w:val="heading 5"/>
    <w:basedOn w:val="4"/>
    <w:next w:val="a"/>
    <w:link w:val="5Char"/>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B514A"/>
    <w:pPr>
      <w:ind w:left="1701" w:hanging="1701"/>
    </w:pPr>
  </w:style>
  <w:style w:type="paragraph" w:styleId="40">
    <w:name w:val="toc 4"/>
    <w:basedOn w:val="30"/>
    <w:semiHidden/>
    <w:rsid w:val="00DB514A"/>
    <w:pPr>
      <w:ind w:left="1418" w:hanging="1418"/>
    </w:pPr>
  </w:style>
  <w:style w:type="paragraph" w:styleId="30">
    <w:name w:val="toc 3"/>
    <w:basedOn w:val="20"/>
    <w:semiHidden/>
    <w:rsid w:val="00DB514A"/>
    <w:pPr>
      <w:ind w:left="1134" w:hanging="1134"/>
    </w:pPr>
  </w:style>
  <w:style w:type="paragraph" w:styleId="20">
    <w:name w:val="toc 2"/>
    <w:basedOn w:val="10"/>
    <w:semiHidden/>
    <w:rsid w:val="00DB514A"/>
    <w:pPr>
      <w:keepNext w:val="0"/>
      <w:spacing w:before="0"/>
      <w:ind w:left="851" w:hanging="851"/>
    </w:pPr>
    <w:rPr>
      <w:sz w:val="20"/>
    </w:rPr>
  </w:style>
  <w:style w:type="paragraph" w:styleId="21">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2">
    <w:name w:val="List Number 2"/>
    <w:basedOn w:val="a3"/>
    <w:rsid w:val="00DB514A"/>
    <w:pPr>
      <w:ind w:left="851"/>
    </w:pPr>
  </w:style>
  <w:style w:type="paragraph" w:styleId="a4">
    <w:name w:val="header"/>
    <w:aliases w:val="header odd,header,header odd1,header odd2,header odd3,header odd4,header odd5,header odd6"/>
    <w:link w:val="Cha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0"/>
    <w:next w:val="a"/>
    <w:semiHidden/>
    <w:rsid w:val="00DB514A"/>
    <w:pPr>
      <w:ind w:left="1985" w:hanging="1985"/>
    </w:pPr>
  </w:style>
  <w:style w:type="paragraph" w:styleId="70">
    <w:name w:val="toc 7"/>
    <w:basedOn w:val="60"/>
    <w:next w:val="a"/>
    <w:semiHidden/>
    <w:rsid w:val="00DB514A"/>
    <w:pPr>
      <w:ind w:left="2268" w:hanging="2268"/>
    </w:pPr>
  </w:style>
  <w:style w:type="paragraph" w:styleId="23">
    <w:name w:val="List Bullet 2"/>
    <w:basedOn w:val="a7"/>
    <w:rsid w:val="00DB514A"/>
    <w:pPr>
      <w:ind w:left="851"/>
    </w:pPr>
  </w:style>
  <w:style w:type="paragraph" w:styleId="31">
    <w:name w:val="List Bullet 3"/>
    <w:basedOn w:val="23"/>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4">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B514A"/>
    <w:pPr>
      <w:ind w:left="1135"/>
    </w:pPr>
  </w:style>
  <w:style w:type="paragraph" w:styleId="41">
    <w:name w:val="List 4"/>
    <w:basedOn w:val="32"/>
    <w:rsid w:val="00DB514A"/>
    <w:pPr>
      <w:ind w:left="1418"/>
    </w:pPr>
  </w:style>
  <w:style w:type="paragraph" w:styleId="51">
    <w:name w:val="List 5"/>
    <w:basedOn w:val="41"/>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2">
    <w:name w:val="List Bullet 4"/>
    <w:basedOn w:val="31"/>
    <w:rsid w:val="00DB514A"/>
    <w:pPr>
      <w:ind w:left="1418"/>
    </w:pPr>
  </w:style>
  <w:style w:type="paragraph" w:styleId="52">
    <w:name w:val="List Bullet 5"/>
    <w:basedOn w:val="42"/>
    <w:rsid w:val="00DB514A"/>
    <w:pPr>
      <w:ind w:left="1702"/>
    </w:pPr>
  </w:style>
  <w:style w:type="paragraph" w:customStyle="1" w:styleId="B1">
    <w:name w:val="B1"/>
    <w:basedOn w:val="a8"/>
    <w:link w:val="B1Char"/>
    <w:qFormat/>
    <w:rsid w:val="00DB514A"/>
  </w:style>
  <w:style w:type="paragraph" w:customStyle="1" w:styleId="B2">
    <w:name w:val="B2"/>
    <w:basedOn w:val="24"/>
    <w:rsid w:val="00DB514A"/>
  </w:style>
  <w:style w:type="paragraph" w:customStyle="1" w:styleId="B3">
    <w:name w:val="B3"/>
    <w:basedOn w:val="32"/>
    <w:rsid w:val="00DB514A"/>
  </w:style>
  <w:style w:type="paragraph" w:customStyle="1" w:styleId="B4">
    <w:name w:val="B4"/>
    <w:basedOn w:val="41"/>
    <w:rsid w:val="00DB514A"/>
  </w:style>
  <w:style w:type="paragraph" w:customStyle="1" w:styleId="B5">
    <w:name w:val="B5"/>
    <w:basedOn w:val="51"/>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Char0"/>
    <w:rsid w:val="00DB514A"/>
  </w:style>
  <w:style w:type="character" w:styleId="ad">
    <w:name w:val="FollowedHyperlink"/>
    <w:rsid w:val="00DB514A"/>
    <w:rPr>
      <w:color w:val="800080"/>
      <w:u w:val="single"/>
    </w:rPr>
  </w:style>
  <w:style w:type="paragraph" w:styleId="ae">
    <w:name w:val="Balloon Text"/>
    <w:basedOn w:val="a"/>
    <w:semiHidden/>
    <w:rsid w:val="00DB514A"/>
    <w:rPr>
      <w:rFonts w:ascii="Tahoma" w:hAnsi="Tahoma" w:cs="Tahoma"/>
      <w:sz w:val="16"/>
      <w:szCs w:val="16"/>
    </w:rPr>
  </w:style>
  <w:style w:type="paragraph" w:styleId="af">
    <w:name w:val="annotation subject"/>
    <w:basedOn w:val="ac"/>
    <w:next w:val="ac"/>
    <w:semiHidden/>
    <w:rsid w:val="00DB514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Char0">
    <w:name w:val="批注文字 Char"/>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Char">
    <w:name w:val="标题 3 Char"/>
    <w:aliases w:val="h3 Char"/>
    <w:link w:val="3"/>
    <w:rsid w:val="00912B9D"/>
    <w:rPr>
      <w:rFonts w:ascii="Arial" w:hAnsi="Arial"/>
      <w:sz w:val="28"/>
      <w:lang w:val="en-GB" w:eastAsia="en-US"/>
    </w:rPr>
  </w:style>
  <w:style w:type="paragraph" w:styleId="af1">
    <w:name w:val="Body Text"/>
    <w:basedOn w:val="a"/>
    <w:link w:val="Char1"/>
    <w:unhideWhenUsed/>
    <w:rsid w:val="002571AB"/>
    <w:pPr>
      <w:spacing w:after="0"/>
      <w:jc w:val="both"/>
    </w:pPr>
    <w:rPr>
      <w:rFonts w:ascii="Arial" w:hAnsi="Arial"/>
      <w:sz w:val="22"/>
    </w:rPr>
  </w:style>
  <w:style w:type="character" w:customStyle="1" w:styleId="Char1">
    <w:name w:val="正文文本 Char"/>
    <w:link w:val="af1"/>
    <w:rsid w:val="002571AB"/>
    <w:rPr>
      <w:rFonts w:ascii="Arial" w:hAnsi="Arial"/>
      <w:sz w:val="22"/>
      <w:lang w:val="en-GB" w:eastAsia="en-US"/>
    </w:rPr>
  </w:style>
  <w:style w:type="paragraph" w:styleId="af2">
    <w:name w:val="Revision"/>
    <w:hidden/>
    <w:uiPriority w:val="99"/>
    <w:semiHidden/>
    <w:rsid w:val="00BC31DA"/>
    <w:rPr>
      <w:rFonts w:ascii="Times New Roman" w:hAnsi="Times New Roman"/>
      <w:lang w:val="en-GB" w:eastAsia="en-US"/>
    </w:rPr>
  </w:style>
  <w:style w:type="character" w:customStyle="1" w:styleId="4Char">
    <w:name w:val="标题 4 Char"/>
    <w:link w:val="4"/>
    <w:rsid w:val="00957AFF"/>
    <w:rPr>
      <w:rFonts w:ascii="Arial" w:hAnsi="Arial"/>
      <w:sz w:val="24"/>
      <w:lang w:eastAsia="en-US"/>
    </w:rPr>
  </w:style>
  <w:style w:type="character" w:customStyle="1" w:styleId="5Char">
    <w:name w:val="标题 5 Char"/>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3">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Char">
    <w:name w:val="标题 2 Char"/>
    <w:aliases w:val="H2 Char,h2 Char,2nd level Char,†berschrift 2 Char,õberschrift 2 Char,UNDERRUBRIK 1-2 Char"/>
    <w:link w:val="2"/>
    <w:rsid w:val="00736CE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
    <w:link w:val="a4"/>
    <w:rsid w:val="000037D8"/>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04E26-617E-485A-9A92-0700BFAAC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1494</TotalTime>
  <Pages>2</Pages>
  <Words>408</Words>
  <Characters>2329</Characters>
  <Application>Microsoft Office Word</Application>
  <DocSecurity>0</DocSecurity>
  <Lines>19</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2732</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cmcc</cp:lastModifiedBy>
  <cp:revision>21</cp:revision>
  <dcterms:created xsi:type="dcterms:W3CDTF">2018-11-02T06:57:00Z</dcterms:created>
  <dcterms:modified xsi:type="dcterms:W3CDTF">2019-03-04T10:46:00Z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